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TSG/WGRef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RAN4 WG4</w:t>
      </w:r>
      <w:r w:rsidR="00B51D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F">
        <w:rPr>
          <w:b/>
          <w:noProof/>
          <w:sz w:val="24"/>
        </w:rPr>
        <w:fldChar w:fldCharType="begin"/>
      </w:r>
      <w:r w:rsidR="00B51DBF">
        <w:rPr>
          <w:b/>
          <w:noProof/>
          <w:sz w:val="24"/>
        </w:rPr>
        <w:instrText xml:space="preserve"> DOCPROPERTY  MtgSeq  \* MERGEFORMAT </w:instrText>
      </w:r>
      <w:r w:rsidR="00B51DBF"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9</w:t>
      </w:r>
      <w:r w:rsidR="008226D0">
        <w:rPr>
          <w:b/>
          <w:noProof/>
          <w:sz w:val="24"/>
        </w:rPr>
        <w:t>0Bis</w:t>
      </w:r>
      <w:r w:rsidR="00B51DBF">
        <w:fldChar w:fldCharType="end"/>
      </w:r>
      <w:r>
        <w:rPr>
          <w:b/>
          <w:i/>
          <w:noProof/>
          <w:sz w:val="28"/>
        </w:rPr>
        <w:tab/>
      </w:r>
      <w:r w:rsidR="00B51DBF">
        <w:rPr>
          <w:b/>
          <w:i/>
          <w:noProof/>
          <w:sz w:val="28"/>
        </w:rPr>
        <w:fldChar w:fldCharType="begin"/>
      </w:r>
      <w:r w:rsidR="00B51DBF">
        <w:rPr>
          <w:b/>
          <w:i/>
          <w:noProof/>
          <w:sz w:val="28"/>
        </w:rPr>
        <w:instrText xml:space="preserve"> DOCPROPERTY  Tdoc#  \* MERGEFORMAT </w:instrText>
      </w:r>
      <w:r w:rsidR="00B51DBF">
        <w:rPr>
          <w:b/>
          <w:i/>
          <w:noProof/>
          <w:sz w:val="28"/>
        </w:rPr>
        <w:fldChar w:fldCharType="separate"/>
      </w:r>
      <w:r w:rsidR="000B2010">
        <w:rPr>
          <w:b/>
          <w:i/>
          <w:noProof/>
          <w:sz w:val="28"/>
        </w:rPr>
        <w:t>R4-190</w:t>
      </w:r>
      <w:r w:rsidR="00BC5496">
        <w:rPr>
          <w:b/>
          <w:i/>
          <w:noProof/>
          <w:sz w:val="28"/>
        </w:rPr>
        <w:t>4235</w:t>
      </w:r>
      <w:r w:rsidR="00B51DBF">
        <w:rPr>
          <w:b/>
          <w:i/>
          <w:noProof/>
          <w:sz w:val="28"/>
        </w:rPr>
        <w:fldChar w:fldCharType="end"/>
      </w:r>
    </w:p>
    <w:p w:rsidR="001E41F3" w:rsidRDefault="00B51DB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 xml:space="preserve"> </w:t>
      </w:r>
      <w:r w:rsidR="008226D0">
        <w:rPr>
          <w:b/>
          <w:noProof/>
          <w:sz w:val="24"/>
        </w:rPr>
        <w:t>8 - 12 April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B2010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51DBF" w:rsidP="00260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B2010">
              <w:rPr>
                <w:b/>
                <w:noProof/>
                <w:sz w:val="28"/>
              </w:rPr>
              <w:t>3</w:t>
            </w:r>
            <w:r w:rsidR="00260736">
              <w:rPr>
                <w:b/>
                <w:noProof/>
                <w:sz w:val="28"/>
              </w:rPr>
              <w:t>8</w:t>
            </w:r>
            <w:r w:rsidR="000B2010">
              <w:rPr>
                <w:b/>
                <w:noProof/>
                <w:sz w:val="28"/>
              </w:rPr>
              <w:t>.1</w:t>
            </w:r>
            <w:r w:rsidR="00260736">
              <w:rPr>
                <w:b/>
                <w:noProof/>
                <w:sz w:val="28"/>
              </w:rPr>
              <w:t>4</w:t>
            </w:r>
            <w:r w:rsidR="000B201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26073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51DBF" w:rsidP="00260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26D0">
              <w:rPr>
                <w:b/>
                <w:noProof/>
                <w:sz w:val="28"/>
              </w:rPr>
              <w:t>15.</w:t>
            </w:r>
            <w:r w:rsidR="00260736">
              <w:rPr>
                <w:b/>
                <w:noProof/>
                <w:sz w:val="28"/>
              </w:rPr>
              <w:t>1</w:t>
            </w:r>
            <w:r w:rsidR="000B20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D2B7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278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>
              <w:t>R</w:t>
            </w:r>
            <w:proofErr w:type="spellEnd"/>
            <w:r>
              <w:t xml:space="preserve">: </w:t>
            </w:r>
            <w:r w:rsidR="00260736">
              <w:t>Addition of c</w:t>
            </w:r>
            <w:r w:rsidR="00260736" w:rsidRPr="000F7A82">
              <w:t>orrelation matri</w:t>
            </w:r>
            <w:r w:rsidR="00260736">
              <w:rPr>
                <w:rFonts w:hint="eastAsia"/>
                <w:lang w:eastAsia="zh-CN"/>
              </w:rPr>
              <w:t>ces</w:t>
            </w:r>
            <w:r w:rsidR="00260736" w:rsidRPr="000F7A82">
              <w:t xml:space="preserve"> for 8Rx</w:t>
            </w:r>
            <w:r w:rsidR="000210C0">
              <w:t xml:space="preserve"> in TS 38.141-1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1F4B">
              <w:rPr>
                <w:noProof/>
                <w:lang w:eastAsia="zh-CN"/>
              </w:rPr>
              <w:fldChar w:fldCharType="begin"/>
            </w:r>
            <w:r w:rsidR="00A71F4B">
              <w:rPr>
                <w:noProof/>
                <w:lang w:eastAsia="zh-CN"/>
              </w:rPr>
              <w:instrText xml:space="preserve"> DOCPROPERTY  RelatedWis  \* MERGEFORMAT </w:instrText>
            </w:r>
            <w:r w:rsidR="00A71F4B">
              <w:rPr>
                <w:noProof/>
                <w:lang w:eastAsia="zh-CN"/>
              </w:rPr>
              <w:fldChar w:fldCharType="separate"/>
            </w:r>
            <w:r w:rsidR="00A71F4B">
              <w:rPr>
                <w:noProof/>
                <w:lang w:eastAsia="zh-CN"/>
              </w:rPr>
              <w:fldChar w:fldCharType="begin"/>
            </w:r>
            <w:r w:rsidR="00A71F4B">
              <w:rPr>
                <w:noProof/>
                <w:lang w:eastAsia="zh-CN"/>
              </w:rPr>
              <w:instrText xml:space="preserve"> DOCPROPERTY  RelatedWis  \* MERGEFORMAT </w:instrText>
            </w:r>
            <w:r w:rsidR="00A71F4B">
              <w:rPr>
                <w:noProof/>
                <w:lang w:eastAsia="zh-CN"/>
              </w:rPr>
              <w:fldChar w:fldCharType="separate"/>
            </w:r>
            <w:r w:rsidR="000210C0" w:rsidRPr="009C046E">
              <w:rPr>
                <w:noProof/>
                <w:lang w:eastAsia="zh-CN"/>
              </w:rPr>
              <w:t>NR_newRAT-Perf</w:t>
            </w:r>
            <w:r w:rsidR="00A71F4B">
              <w:rPr>
                <w:noProof/>
                <w:lang w:eastAsia="zh-CN"/>
              </w:rPr>
              <w:fldChar w:fldCharType="end"/>
            </w:r>
            <w:r w:rsidR="000210C0" w:rsidRPr="009C046E">
              <w:rPr>
                <w:noProof/>
              </w:rPr>
              <w:t xml:space="preserve"> </w:t>
            </w:r>
            <w:r w:rsidR="00A71F4B">
              <w:rPr>
                <w:noProof/>
              </w:rPr>
              <w:fldChar w:fldCharType="end"/>
            </w:r>
            <w:r w:rsidR="000B201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21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B2010">
              <w:rPr>
                <w:noProof/>
              </w:rPr>
              <w:t>201</w:t>
            </w:r>
            <w:r w:rsidR="00C30278">
              <w:rPr>
                <w:noProof/>
              </w:rPr>
              <w:t>9-0</w:t>
            </w:r>
            <w:r w:rsidR="007A64A7">
              <w:rPr>
                <w:noProof/>
              </w:rPr>
              <w:t>3</w:t>
            </w:r>
            <w:r w:rsidR="000210C0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F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0B2010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matrix for 8Rx is missing in TS 38.104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27D76" w:rsidP="00021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correlation matrix for 8Rx using ULA</w:t>
            </w:r>
            <w:r w:rsidR="000210C0" w:rsidRPr="009C04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D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correlation matrices for 8Rx using ULA will still be missing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7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G.2.3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510E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592F" w:rsidRPr="005963FA" w:rsidRDefault="00DB592F" w:rsidP="00DB592F">
      <w:pPr>
        <w:pStyle w:val="2"/>
      </w:pPr>
      <w:bookmarkStart w:id="3" w:name="_Toc535442196"/>
      <w:r w:rsidRPr="005963FA">
        <w:lastRenderedPageBreak/>
        <w:t>G.2.</w:t>
      </w:r>
      <w:r w:rsidRPr="005963FA">
        <w:rPr>
          <w:rFonts w:hint="eastAsia"/>
        </w:rPr>
        <w:t>3</w:t>
      </w:r>
      <w:r w:rsidRPr="005963FA">
        <w:tab/>
        <w:t>MIMO channel correlation matrices</w:t>
      </w:r>
      <w:bookmarkEnd w:id="3"/>
    </w:p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>The MIMO channel correlation matrices defined in</w:t>
      </w:r>
      <w:r w:rsidRPr="005963FA">
        <w:t xml:space="preserve"> annex G</w:t>
      </w:r>
      <w:r w:rsidRPr="005963FA">
        <w:rPr>
          <w:rFonts w:hint="eastAsia"/>
        </w:rPr>
        <w:t xml:space="preserve">.2.3 </w:t>
      </w:r>
      <w:r w:rsidRPr="005963FA">
        <w:t xml:space="preserve">apply for </w:t>
      </w:r>
      <w:r w:rsidRPr="005963FA">
        <w:rPr>
          <w:rFonts w:hint="eastAsia"/>
        </w:rPr>
        <w:t xml:space="preserve">the antenna configuration using uniform linear arrays at both </w:t>
      </w:r>
      <w:proofErr w:type="spellStart"/>
      <w:r w:rsidRPr="005963FA">
        <w:t>gNB</w:t>
      </w:r>
      <w:proofErr w:type="spellEnd"/>
      <w:r w:rsidRPr="005963FA">
        <w:t xml:space="preserve"> </w:t>
      </w:r>
      <w:r w:rsidRPr="005963FA">
        <w:rPr>
          <w:rFonts w:hint="eastAsia"/>
        </w:rPr>
        <w:t>and UE and for the antenna configuration using cross polarized antennas.</w:t>
      </w:r>
    </w:p>
    <w:p w:rsidR="00DB592F" w:rsidRPr="005963FA" w:rsidRDefault="00DB592F" w:rsidP="00DB592F">
      <w:pPr>
        <w:pStyle w:val="3"/>
      </w:pPr>
      <w:bookmarkStart w:id="4" w:name="_Toc535442197"/>
      <w:r w:rsidRPr="005963FA">
        <w:t>G.2.</w:t>
      </w:r>
      <w:r w:rsidRPr="005963FA">
        <w:rPr>
          <w:rFonts w:hint="eastAsia"/>
        </w:rPr>
        <w:t>3</w:t>
      </w:r>
      <w:r w:rsidRPr="005963FA">
        <w:t>.1</w:t>
      </w:r>
      <w:r w:rsidRPr="005963FA">
        <w:tab/>
      </w:r>
      <w:r w:rsidRPr="005963FA">
        <w:rPr>
          <w:rFonts w:hint="eastAsia"/>
        </w:rPr>
        <w:t>MIMO correlation matrices using Uniform Linear Array</w:t>
      </w:r>
      <w:bookmarkEnd w:id="4"/>
    </w:p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 xml:space="preserve">The MIMO channel correlation matrices defined in </w:t>
      </w:r>
      <w:r w:rsidRPr="005963FA">
        <w:t>annex G</w:t>
      </w:r>
      <w:r w:rsidRPr="005963FA">
        <w:rPr>
          <w:rFonts w:hint="eastAsia"/>
        </w:rPr>
        <w:t>.2.3</w:t>
      </w:r>
      <w:r w:rsidRPr="005963FA">
        <w:t>.1</w:t>
      </w:r>
      <w:r w:rsidRPr="005963FA">
        <w:rPr>
          <w:rFonts w:hint="eastAsia"/>
        </w:rPr>
        <w:t xml:space="preserve"> </w:t>
      </w:r>
      <w:r w:rsidRPr="005963FA">
        <w:t xml:space="preserve">apply for </w:t>
      </w:r>
      <w:r w:rsidRPr="005963FA">
        <w:rPr>
          <w:rFonts w:hint="eastAsia"/>
        </w:rPr>
        <w:t xml:space="preserve">the antenna configuration using </w:t>
      </w:r>
      <w:r w:rsidRPr="005963FA">
        <w:t>uniform linear array (ULA)</w:t>
      </w:r>
      <w:r w:rsidRPr="005963FA">
        <w:rPr>
          <w:rFonts w:hint="eastAsia"/>
        </w:rPr>
        <w:t xml:space="preserve"> at both </w:t>
      </w:r>
      <w:proofErr w:type="spellStart"/>
      <w:r w:rsidRPr="005963FA">
        <w:t>gNB</w:t>
      </w:r>
      <w:proofErr w:type="spellEnd"/>
      <w:r w:rsidRPr="005963FA">
        <w:t xml:space="preserve"> </w:t>
      </w:r>
      <w:r w:rsidRPr="005963FA">
        <w:rPr>
          <w:rFonts w:hint="eastAsia"/>
        </w:rPr>
        <w:t>and UE.</w:t>
      </w:r>
    </w:p>
    <w:p w:rsidR="00DB592F" w:rsidRPr="005963FA" w:rsidRDefault="00DB592F" w:rsidP="00DB592F">
      <w:pPr>
        <w:pStyle w:val="4"/>
        <w:rPr>
          <w:lang w:eastAsia="ko-KR"/>
        </w:rPr>
      </w:pPr>
      <w:bookmarkStart w:id="5" w:name="_Toc535442198"/>
      <w:r w:rsidRPr="005963FA">
        <w:rPr>
          <w:lang w:eastAsia="ko-KR"/>
        </w:rPr>
        <w:t>G</w:t>
      </w:r>
      <w:r w:rsidRPr="005963FA">
        <w:rPr>
          <w:rFonts w:hint="eastAsia"/>
          <w:lang w:eastAsia="ko-KR"/>
        </w:rPr>
        <w:t>.2.3.1.1</w:t>
      </w:r>
      <w:r w:rsidRPr="005963FA">
        <w:rPr>
          <w:rFonts w:hint="eastAsia"/>
          <w:lang w:eastAsia="ko-KR"/>
        </w:rPr>
        <w:tab/>
        <w:t>Definition of MIMO correlation matrices</w:t>
      </w:r>
      <w:bookmarkEnd w:id="5"/>
    </w:p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t>Table G.2.3.1</w:t>
      </w:r>
      <w:r w:rsidRPr="005963FA">
        <w:rPr>
          <w:rFonts w:hint="eastAsia"/>
        </w:rPr>
        <w:t>.1</w:t>
      </w:r>
      <w:r w:rsidRPr="005963FA">
        <w:t xml:space="preserve">-1 defines the correlation matrix for the </w:t>
      </w:r>
      <w:proofErr w:type="spellStart"/>
      <w:r w:rsidRPr="005963FA">
        <w:t>gNB</w:t>
      </w:r>
      <w:proofErr w:type="spellEnd"/>
      <w:r w:rsidRPr="005963FA">
        <w:t>.</w:t>
      </w:r>
    </w:p>
    <w:p w:rsidR="00DB592F" w:rsidRPr="005963FA" w:rsidRDefault="00DB592F" w:rsidP="00DB592F">
      <w:pPr>
        <w:pStyle w:val="TH"/>
      </w:pPr>
      <w:r w:rsidRPr="005963FA">
        <w:t>Table G.2.3.1</w:t>
      </w:r>
      <w:r w:rsidRPr="005963FA">
        <w:rPr>
          <w:rFonts w:hint="eastAsia"/>
        </w:rPr>
        <w:t>.1</w:t>
      </w:r>
      <w:r w:rsidRPr="005963FA">
        <w:t xml:space="preserve">-1: </w:t>
      </w:r>
      <w:proofErr w:type="spellStart"/>
      <w:r w:rsidRPr="005963FA">
        <w:rPr>
          <w:rFonts w:hint="eastAsia"/>
        </w:rPr>
        <w:t>g</w:t>
      </w:r>
      <w:r w:rsidRPr="005963FA">
        <w:t>NB</w:t>
      </w:r>
      <w:proofErr w:type="spellEnd"/>
      <w:r w:rsidRPr="005963FA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6" w:author="Huawei" w:date="2019-03-27T18:59:00Z">
          <w:tblPr>
            <w:tblW w:w="93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57"/>
        <w:gridCol w:w="1307"/>
        <w:gridCol w:w="1956"/>
        <w:gridCol w:w="3096"/>
        <w:gridCol w:w="5861"/>
        <w:tblGridChange w:id="7">
          <w:tblGrid>
            <w:gridCol w:w="2268"/>
            <w:gridCol w:w="1843"/>
            <w:gridCol w:w="2126"/>
            <w:gridCol w:w="3119"/>
            <w:gridCol w:w="3119"/>
          </w:tblGrid>
        </w:tblGridChange>
      </w:tblGrid>
      <w:tr w:rsidR="005D1141" w:rsidRPr="005963FA" w:rsidTr="005D1141">
        <w:trPr>
          <w:jc w:val="center"/>
          <w:trPrChange w:id="8" w:author="Huawei" w:date="2019-03-27T18:59:00Z">
            <w:trPr>
              <w:jc w:val="center"/>
            </w:trPr>
          </w:trPrChange>
        </w:trPr>
        <w:tc>
          <w:tcPr>
            <w:tcW w:w="1457" w:type="dxa"/>
            <w:tcPrChange w:id="9" w:author="Huawei" w:date="2019-03-27T18:59:00Z">
              <w:tcPr>
                <w:tcW w:w="2268" w:type="dxa"/>
              </w:tcPr>
            </w:tcPrChange>
          </w:tcPr>
          <w:p w:rsidR="005D1141" w:rsidRPr="005963FA" w:rsidRDefault="005D1141" w:rsidP="00C271B5">
            <w:pPr>
              <w:pStyle w:val="TAH"/>
            </w:pPr>
          </w:p>
        </w:tc>
        <w:tc>
          <w:tcPr>
            <w:tcW w:w="1307" w:type="dxa"/>
            <w:tcPrChange w:id="10" w:author="Huawei" w:date="2019-03-27T18:59:00Z">
              <w:tcPr>
                <w:tcW w:w="1843" w:type="dxa"/>
              </w:tcPr>
            </w:tcPrChange>
          </w:tcPr>
          <w:p w:rsidR="005D1141" w:rsidRPr="005963FA" w:rsidRDefault="005D1141" w:rsidP="00C271B5">
            <w:pPr>
              <w:pStyle w:val="TAH"/>
            </w:pPr>
            <w:r w:rsidRPr="005963FA">
              <w:t>One antenna</w:t>
            </w:r>
          </w:p>
        </w:tc>
        <w:tc>
          <w:tcPr>
            <w:tcW w:w="1956" w:type="dxa"/>
            <w:tcPrChange w:id="11" w:author="Huawei" w:date="2019-03-27T18:59:00Z">
              <w:tcPr>
                <w:tcW w:w="2126" w:type="dxa"/>
              </w:tcPr>
            </w:tcPrChange>
          </w:tcPr>
          <w:p w:rsidR="005D1141" w:rsidRPr="005963FA" w:rsidRDefault="005D1141" w:rsidP="00C271B5">
            <w:pPr>
              <w:pStyle w:val="TAH"/>
            </w:pPr>
            <w:r w:rsidRPr="005963FA">
              <w:t>Two antennas</w:t>
            </w:r>
          </w:p>
        </w:tc>
        <w:tc>
          <w:tcPr>
            <w:tcW w:w="3096" w:type="dxa"/>
            <w:tcPrChange w:id="12" w:author="Huawei" w:date="2019-03-27T18:59:00Z">
              <w:tcPr>
                <w:tcW w:w="3119" w:type="dxa"/>
              </w:tcPr>
            </w:tcPrChange>
          </w:tcPr>
          <w:p w:rsidR="005D1141" w:rsidRPr="005963FA" w:rsidRDefault="005D1141" w:rsidP="00C271B5">
            <w:pPr>
              <w:pStyle w:val="TAH"/>
            </w:pPr>
            <w:r w:rsidRPr="005963FA">
              <w:t>Four antennas</w:t>
            </w:r>
          </w:p>
        </w:tc>
        <w:tc>
          <w:tcPr>
            <w:tcW w:w="5861" w:type="dxa"/>
            <w:tcPrChange w:id="13" w:author="Huawei" w:date="2019-03-27T18:59:00Z">
              <w:tcPr>
                <w:tcW w:w="3119" w:type="dxa"/>
              </w:tcPr>
            </w:tcPrChange>
          </w:tcPr>
          <w:p w:rsidR="005D1141" w:rsidRPr="005963FA" w:rsidRDefault="005D1141" w:rsidP="00C271B5">
            <w:pPr>
              <w:pStyle w:val="TAH"/>
              <w:rPr>
                <w:ins w:id="14" w:author="Huawei" w:date="2019-03-27T18:58:00Z"/>
                <w:lang w:eastAsia="zh-CN"/>
              </w:rPr>
            </w:pPr>
            <w:ins w:id="15" w:author="Huawei" w:date="2019-03-27T18:58:00Z">
              <w:r>
                <w:rPr>
                  <w:rFonts w:hint="eastAsia"/>
                  <w:lang w:eastAsia="zh-CN"/>
                </w:rPr>
                <w:t>Eight antennas</w:t>
              </w:r>
            </w:ins>
          </w:p>
        </w:tc>
      </w:tr>
      <w:tr w:rsidR="005D1141" w:rsidRPr="005963FA" w:rsidTr="005D1141">
        <w:trPr>
          <w:jc w:val="center"/>
          <w:trPrChange w:id="16" w:author="Huawei" w:date="2019-03-27T18:59:00Z">
            <w:trPr>
              <w:jc w:val="center"/>
            </w:trPr>
          </w:trPrChange>
        </w:trPr>
        <w:tc>
          <w:tcPr>
            <w:tcW w:w="1457" w:type="dxa"/>
            <w:vAlign w:val="center"/>
            <w:tcPrChange w:id="17" w:author="Huawei" w:date="2019-03-27T18:59:00Z">
              <w:tcPr>
                <w:tcW w:w="2268" w:type="dxa"/>
                <w:vAlign w:val="center"/>
              </w:tcPr>
            </w:tcPrChange>
          </w:tcPr>
          <w:p w:rsidR="005D1141" w:rsidRPr="005963FA" w:rsidRDefault="005D1141" w:rsidP="00C271B5">
            <w:pPr>
              <w:pStyle w:val="TAC"/>
            </w:pPr>
            <w:proofErr w:type="spellStart"/>
            <w:r w:rsidRPr="005963FA">
              <w:t>gNB</w:t>
            </w:r>
            <w:proofErr w:type="spellEnd"/>
            <w:r w:rsidRPr="005963FA">
              <w:t xml:space="preserve"> correlation</w:t>
            </w:r>
          </w:p>
        </w:tc>
        <w:tc>
          <w:tcPr>
            <w:tcW w:w="1307" w:type="dxa"/>
            <w:vAlign w:val="center"/>
            <w:tcPrChange w:id="18" w:author="Huawei" w:date="2019-03-27T18:59:00Z">
              <w:tcPr>
                <w:tcW w:w="1843" w:type="dxa"/>
                <w:vAlign w:val="center"/>
              </w:tcPr>
            </w:tcPrChange>
          </w:tcPr>
          <w:p w:rsidR="005D1141" w:rsidRPr="005963FA" w:rsidRDefault="005D1141" w:rsidP="00C271B5">
            <w:pPr>
              <w:pStyle w:val="TAC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43825FE" wp14:editId="691663CD">
                  <wp:extent cx="556260" cy="27051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270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  <w:vAlign w:val="center"/>
            <w:tcPrChange w:id="19" w:author="Huawei" w:date="2019-03-27T18:59:00Z">
              <w:tcPr>
                <w:tcW w:w="2126" w:type="dxa"/>
                <w:vAlign w:val="center"/>
              </w:tcPr>
            </w:tcPrChange>
          </w:tcPr>
          <w:p w:rsidR="005D1141" w:rsidRPr="005963FA" w:rsidRDefault="005D1141" w:rsidP="00C271B5">
            <w:pPr>
              <w:pStyle w:val="TAC"/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0" distR="0" wp14:anchorId="1AFFAA35" wp14:editId="5D317AF5">
                  <wp:extent cx="1097280" cy="461010"/>
                  <wp:effectExtent l="0" t="0" r="762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tcPrChange w:id="20" w:author="Huawei" w:date="2019-03-27T18:59:00Z">
              <w:tcPr>
                <w:tcW w:w="3119" w:type="dxa"/>
              </w:tcPr>
            </w:tcPrChange>
          </w:tcPr>
          <w:p w:rsidR="005D1141" w:rsidRPr="005963FA" w:rsidRDefault="005D1141" w:rsidP="00C271B5">
            <w:pPr>
              <w:pStyle w:val="TAC"/>
            </w:pPr>
            <w:r>
              <w:rPr>
                <w:noProof/>
                <w:position w:val="-88"/>
                <w:lang w:val="en-US" w:eastAsia="zh-CN"/>
              </w:rPr>
              <w:drawing>
                <wp:inline distT="0" distB="0" distL="0" distR="0" wp14:anchorId="4E4702B0" wp14:editId="153EF32E">
                  <wp:extent cx="1828800" cy="100965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1" w:type="dxa"/>
            <w:tcPrChange w:id="21" w:author="Huawei" w:date="2019-03-27T18:59:00Z">
              <w:tcPr>
                <w:tcW w:w="3119" w:type="dxa"/>
              </w:tcPr>
            </w:tcPrChange>
          </w:tcPr>
          <w:p w:rsidR="005D1141" w:rsidRDefault="005D1141" w:rsidP="00C271B5">
            <w:pPr>
              <w:pStyle w:val="TAC"/>
              <w:rPr>
                <w:ins w:id="22" w:author="Huawei" w:date="2019-03-27T18:58:00Z"/>
                <w:noProof/>
                <w:position w:val="-88"/>
                <w:lang w:val="en-US" w:eastAsia="zh-CN"/>
              </w:rPr>
            </w:pPr>
            <w:ins w:id="23" w:author="Huawei" w:date="2019-03-27T18:59:00Z">
              <w:r w:rsidRPr="00C52E80">
                <w:rPr>
                  <w:rFonts w:eastAsia="MS Mincho"/>
                  <w:position w:val="-180"/>
                  <w:lang w:val="en-US" w:eastAsia="ja-JP"/>
                </w:rPr>
                <w:object w:dxaOrig="6680" w:dyaOrig="372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82.25pt;height:156.65pt" o:ole="">
                    <v:imagedata r:id="rId15" o:title=""/>
                  </v:shape>
                  <o:OLEObject Type="Embed" ProgID="Equation.DSMT4" ShapeID="_x0000_i1025" DrawAspect="Content" ObjectID="_1615671335" r:id="rId16"/>
                </w:object>
              </w:r>
            </w:ins>
          </w:p>
        </w:tc>
      </w:tr>
    </w:tbl>
    <w:p w:rsidR="00DB592F" w:rsidRPr="005963FA" w:rsidRDefault="00DB592F" w:rsidP="00DB592F"/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t>Table G.2.3.1</w:t>
      </w:r>
      <w:r w:rsidRPr="005963FA">
        <w:rPr>
          <w:rFonts w:hint="eastAsia"/>
        </w:rPr>
        <w:t>.1</w:t>
      </w:r>
      <w:r w:rsidRPr="005963FA">
        <w:t>-2 defines the correlation matrix for the UE:</w:t>
      </w:r>
    </w:p>
    <w:p w:rsidR="00DB592F" w:rsidRPr="005963FA" w:rsidRDefault="00DB592F" w:rsidP="00DB592F">
      <w:pPr>
        <w:pStyle w:val="TH"/>
      </w:pPr>
      <w:r w:rsidRPr="005963FA">
        <w:lastRenderedPageBreak/>
        <w:t>Table G.2.3.1</w:t>
      </w:r>
      <w:r w:rsidRPr="005963FA">
        <w:rPr>
          <w:rFonts w:hint="eastAsia"/>
        </w:rPr>
        <w:t>.1</w:t>
      </w:r>
      <w:r w:rsidRPr="005963FA">
        <w:t>-2: UE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DB592F" w:rsidRPr="005963FA" w:rsidTr="00C271B5">
        <w:trPr>
          <w:trHeight w:val="255"/>
          <w:jc w:val="center"/>
        </w:trPr>
        <w:tc>
          <w:tcPr>
            <w:tcW w:w="1843" w:type="dxa"/>
            <w:vAlign w:val="center"/>
          </w:tcPr>
          <w:p w:rsidR="00DB592F" w:rsidRPr="005963FA" w:rsidRDefault="00DB592F" w:rsidP="00C271B5">
            <w:pPr>
              <w:pStyle w:val="TAH"/>
            </w:pPr>
          </w:p>
        </w:tc>
        <w:tc>
          <w:tcPr>
            <w:tcW w:w="1712" w:type="dxa"/>
          </w:tcPr>
          <w:p w:rsidR="00DB592F" w:rsidRPr="005963FA" w:rsidRDefault="00DB592F" w:rsidP="00C271B5">
            <w:pPr>
              <w:pStyle w:val="TAH"/>
            </w:pPr>
            <w:r w:rsidRPr="005963FA">
              <w:t>One antenna</w:t>
            </w:r>
          </w:p>
        </w:tc>
        <w:tc>
          <w:tcPr>
            <w:tcW w:w="2080" w:type="dxa"/>
          </w:tcPr>
          <w:p w:rsidR="00DB592F" w:rsidRPr="005963FA" w:rsidRDefault="00DB592F" w:rsidP="00C271B5">
            <w:pPr>
              <w:pStyle w:val="TAH"/>
            </w:pPr>
            <w:r w:rsidRPr="005963FA">
              <w:t>Two antennas</w:t>
            </w:r>
          </w:p>
        </w:tc>
        <w:tc>
          <w:tcPr>
            <w:tcW w:w="2836" w:type="dxa"/>
          </w:tcPr>
          <w:p w:rsidR="00DB592F" w:rsidRPr="005963FA" w:rsidRDefault="00DB592F" w:rsidP="00C271B5">
            <w:pPr>
              <w:pStyle w:val="TAH"/>
            </w:pPr>
            <w:r w:rsidRPr="005963FA">
              <w:t>Four antennas</w:t>
            </w:r>
          </w:p>
        </w:tc>
      </w:tr>
      <w:tr w:rsidR="00DB592F" w:rsidRPr="005963FA" w:rsidTr="00C271B5">
        <w:trPr>
          <w:jc w:val="center"/>
        </w:trPr>
        <w:tc>
          <w:tcPr>
            <w:tcW w:w="1843" w:type="dxa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UE correlation</w:t>
            </w:r>
          </w:p>
        </w:tc>
        <w:tc>
          <w:tcPr>
            <w:tcW w:w="1712" w:type="dxa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>
                  <wp:extent cx="461010" cy="182880"/>
                  <wp:effectExtent l="0" t="0" r="0" b="762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32"/>
                <w:lang w:val="en-US" w:eastAsia="zh-CN"/>
              </w:rPr>
              <w:drawing>
                <wp:inline distT="0" distB="0" distL="0" distR="0">
                  <wp:extent cx="1009650" cy="46101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6" w:type="dxa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78"/>
                <w:lang w:val="en-US" w:eastAsia="zh-CN"/>
              </w:rPr>
              <w:drawing>
                <wp:inline distT="0" distB="0" distL="0" distR="0">
                  <wp:extent cx="1645920" cy="100965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592F" w:rsidRPr="005963FA" w:rsidRDefault="00DB592F" w:rsidP="00DB592F"/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t>Table G.2.3.1</w:t>
      </w:r>
      <w:r w:rsidRPr="005963FA">
        <w:rPr>
          <w:rFonts w:hint="eastAsia"/>
        </w:rPr>
        <w:t>.1</w:t>
      </w:r>
      <w:r w:rsidRPr="005963FA">
        <w:t>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70510" cy="27051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. The parameters, </w:t>
      </w:r>
      <w:proofErr w:type="gramStart"/>
      <w:r w:rsidRPr="005963FA">
        <w:rPr>
          <w:i/>
        </w:rPr>
        <w:t>α</w:t>
      </w:r>
      <w:r w:rsidRPr="005963FA">
        <w:t xml:space="preserve"> and</w:t>
      </w:r>
      <w:proofErr w:type="gramEnd"/>
      <w:r w:rsidRPr="005963FA">
        <w:t xml:space="preserve"> </w:t>
      </w:r>
      <w:r w:rsidRPr="005963FA">
        <w:rPr>
          <w:i/>
        </w:rPr>
        <w:t>β</w:t>
      </w:r>
      <w:r w:rsidRPr="005963FA">
        <w:t xml:space="preserve"> in table G.2.3.1.1-3 defines the spatial correlation between the antennas at the </w:t>
      </w:r>
      <w:proofErr w:type="spellStart"/>
      <w:r w:rsidRPr="005963FA">
        <w:t>gNB</w:t>
      </w:r>
      <w:proofErr w:type="spellEnd"/>
      <w:r w:rsidRPr="005963FA">
        <w:t xml:space="preserve"> and UE respectively.</w:t>
      </w:r>
    </w:p>
    <w:p w:rsidR="00DB592F" w:rsidRPr="005963FA" w:rsidRDefault="00DB592F" w:rsidP="00DB592F">
      <w:pPr>
        <w:pStyle w:val="TH"/>
      </w:pPr>
      <w:r w:rsidRPr="005963FA">
        <w:lastRenderedPageBreak/>
        <w:t>Table G.2.3.1</w:t>
      </w:r>
      <w:r w:rsidRPr="005963FA">
        <w:rPr>
          <w:rFonts w:hint="eastAsia"/>
        </w:rPr>
        <w:t>.1</w:t>
      </w:r>
      <w:r w:rsidRPr="005963FA">
        <w:t xml:space="preserve">-3: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270510" cy="27051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>correlation matrices</w:t>
      </w:r>
    </w:p>
    <w:tbl>
      <w:tblPr>
        <w:tblW w:w="87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987"/>
      </w:tblGrid>
      <w:tr w:rsidR="00DB592F" w:rsidRPr="005963FA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1x2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30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1470660" cy="46101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66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1x4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7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2186940" cy="819150"/>
                  <wp:effectExtent l="0" t="0" r="381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4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2x2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6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3752850" cy="81915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28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76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3101340" cy="819150"/>
                  <wp:effectExtent l="0" t="0" r="381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34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4x4 case</w:t>
            </w:r>
          </w:p>
        </w:tc>
        <w:tc>
          <w:tcPr>
            <w:tcW w:w="6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2F" w:rsidRPr="005963FA" w:rsidRDefault="00DB592F" w:rsidP="00C271B5">
            <w:pPr>
              <w:pStyle w:val="TAC"/>
              <w:rPr>
                <w:sz w:val="28"/>
                <w:szCs w:val="28"/>
              </w:rPr>
            </w:pPr>
            <w:r>
              <w:rPr>
                <w:noProof/>
                <w:position w:val="-82"/>
                <w:sz w:val="28"/>
                <w:szCs w:val="28"/>
                <w:lang w:val="en-US" w:eastAsia="zh-CN"/>
              </w:rPr>
              <w:drawing>
                <wp:inline distT="0" distB="0" distL="0" distR="0">
                  <wp:extent cx="4015740" cy="914400"/>
                  <wp:effectExtent l="0" t="0" r="381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574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592F" w:rsidRPr="005963FA" w:rsidRDefault="00DB592F" w:rsidP="00DB592F"/>
    <w:p w:rsidR="00DB592F" w:rsidRPr="005963FA" w:rsidRDefault="00DB592F" w:rsidP="00DB592F">
      <w:pPr>
        <w:overflowPunct w:val="0"/>
        <w:autoSpaceDE w:val="0"/>
        <w:autoSpaceDN w:val="0"/>
        <w:adjustRightInd w:val="0"/>
        <w:textAlignment w:val="baseline"/>
      </w:pPr>
      <w:r w:rsidRPr="005963FA">
        <w:t xml:space="preserve">For cases with more antennas at either </w:t>
      </w:r>
      <w:proofErr w:type="spellStart"/>
      <w:r w:rsidRPr="005963FA">
        <w:t>gNB</w:t>
      </w:r>
      <w:proofErr w:type="spellEnd"/>
      <w:r w:rsidRPr="005963FA">
        <w:t xml:space="preserve"> or UE or both, the channel spatial correlation matrix can still be expressed as the </w:t>
      </w:r>
      <w:proofErr w:type="spellStart"/>
      <w:r w:rsidRPr="005963FA">
        <w:t>Kronecker</w:t>
      </w:r>
      <w:proofErr w:type="spellEnd"/>
      <w:r w:rsidRPr="005963FA">
        <w:t xml:space="preserve"> product of </w:t>
      </w:r>
      <w:r>
        <w:rPr>
          <w:noProof/>
          <w:position w:val="-12"/>
          <w:lang w:val="en-US" w:eastAsia="zh-CN"/>
        </w:rPr>
        <w:drawing>
          <wp:inline distT="0" distB="0" distL="0" distR="0">
            <wp:extent cx="270510" cy="182880"/>
            <wp:effectExtent l="0" t="0" r="0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 and </w:t>
      </w:r>
      <w:r>
        <w:rPr>
          <w:noProof/>
          <w:position w:val="-14"/>
          <w:lang w:val="en-US" w:eastAsia="zh-CN"/>
        </w:rPr>
        <w:drawing>
          <wp:inline distT="0" distB="0" distL="0" distR="0">
            <wp:extent cx="358140" cy="270510"/>
            <wp:effectExtent l="0" t="0" r="381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>according to</w:t>
      </w:r>
      <w:r>
        <w:rPr>
          <w:rFonts w:ascii="Arial" w:hAnsi="Arial" w:cs="Arial"/>
          <w:b/>
          <w:noProof/>
          <w:position w:val="-14"/>
          <w:sz w:val="28"/>
          <w:szCs w:val="28"/>
          <w:lang w:val="en-US" w:eastAsia="zh-CN"/>
        </w:rPr>
        <w:drawing>
          <wp:inline distT="0" distB="0" distL="0" distR="0">
            <wp:extent cx="1002030" cy="182880"/>
            <wp:effectExtent l="0" t="0" r="762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>.</w:t>
      </w:r>
    </w:p>
    <w:p w:rsidR="00DB592F" w:rsidRPr="005963FA" w:rsidRDefault="00DB592F" w:rsidP="00DB592F">
      <w:pPr>
        <w:pStyle w:val="4"/>
        <w:rPr>
          <w:lang w:eastAsia="ko-KR"/>
        </w:rPr>
      </w:pPr>
      <w:bookmarkStart w:id="24" w:name="_Toc535442199"/>
      <w:r w:rsidRPr="005963FA">
        <w:rPr>
          <w:lang w:eastAsia="ko-KR"/>
        </w:rPr>
        <w:t>G</w:t>
      </w:r>
      <w:r w:rsidRPr="005963FA">
        <w:rPr>
          <w:rFonts w:hint="eastAsia"/>
          <w:lang w:eastAsia="ko-KR"/>
        </w:rPr>
        <w:t>.2.3.1.2</w:t>
      </w:r>
      <w:r w:rsidRPr="005963FA">
        <w:rPr>
          <w:rFonts w:hint="eastAsia"/>
          <w:lang w:eastAsia="ko-KR"/>
        </w:rPr>
        <w:tab/>
        <w:t>MIMO correlation matrices at high, medium and low level</w:t>
      </w:r>
      <w:bookmarkEnd w:id="24"/>
    </w:p>
    <w:p w:rsidR="00DB592F" w:rsidRPr="005963FA" w:rsidRDefault="00DB592F" w:rsidP="00DB592F">
      <w:r w:rsidRPr="005963FA">
        <w:t xml:space="preserve">The </w:t>
      </w:r>
      <w:r w:rsidRPr="005963FA">
        <w:rPr>
          <w:noProof/>
          <w:position w:val="-6"/>
          <w:lang w:val="en-US" w:eastAsia="zh-CN"/>
        </w:rPr>
        <w:drawing>
          <wp:inline distT="0" distB="0" distL="0" distR="0" wp14:anchorId="0E741C7D" wp14:editId="177598A5">
            <wp:extent cx="182880" cy="182880"/>
            <wp:effectExtent l="0" t="0" r="762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 </w:t>
      </w:r>
      <w:proofErr w:type="spellStart"/>
      <w:r w:rsidRPr="005963FA">
        <w:t>and</w:t>
      </w:r>
      <w:proofErr w:type="spellEnd"/>
      <w:r w:rsidRPr="005963FA">
        <w:t xml:space="preserve"> </w:t>
      </w:r>
      <w:r w:rsidRPr="005963FA">
        <w:rPr>
          <w:noProof/>
          <w:position w:val="-10"/>
          <w:lang w:val="en-US" w:eastAsia="zh-CN"/>
        </w:rPr>
        <w:drawing>
          <wp:inline distT="0" distB="0" distL="0" distR="0" wp14:anchorId="156DA306" wp14:editId="2A13CFAF">
            <wp:extent cx="182880" cy="182880"/>
            <wp:effectExtent l="0" t="0" r="7620" b="762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 for different correlation types are given in table</w:t>
      </w:r>
      <w:r w:rsidRPr="005963FA">
        <w:rPr>
          <w:rFonts w:hint="eastAsia"/>
        </w:rPr>
        <w:t xml:space="preserve"> </w:t>
      </w:r>
      <w:r w:rsidRPr="005963FA">
        <w:t>G</w:t>
      </w:r>
      <w:r w:rsidRPr="005963FA">
        <w:rPr>
          <w:rFonts w:hint="eastAsia"/>
        </w:rPr>
        <w:t>.</w:t>
      </w:r>
      <w:r w:rsidRPr="005963FA">
        <w:t>2.3.1.2</w:t>
      </w:r>
      <w:r w:rsidRPr="005963FA">
        <w:rPr>
          <w:rFonts w:hint="eastAsia"/>
        </w:rPr>
        <w:t>-1</w:t>
      </w:r>
      <w:r w:rsidRPr="005963FA">
        <w:t>.</w:t>
      </w:r>
    </w:p>
    <w:p w:rsidR="00DB592F" w:rsidRPr="005963FA" w:rsidRDefault="00DB592F" w:rsidP="00DB592F">
      <w:pPr>
        <w:pStyle w:val="TH"/>
      </w:pPr>
      <w:r w:rsidRPr="005963FA">
        <w:lastRenderedPageBreak/>
        <w:t>Table</w:t>
      </w:r>
      <w:r w:rsidRPr="005963FA">
        <w:rPr>
          <w:rFonts w:hint="eastAsia"/>
        </w:rPr>
        <w:t xml:space="preserve"> G.</w:t>
      </w:r>
      <w:r w:rsidRPr="005963FA">
        <w:t>2.3.1.2</w:t>
      </w:r>
      <w:r w:rsidRPr="005963FA">
        <w:rPr>
          <w:rFonts w:hint="eastAsia"/>
        </w:rPr>
        <w:t>-1</w:t>
      </w:r>
      <w:r w:rsidRPr="005963FA">
        <w:t>: Correlation for high,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DB592F" w:rsidRPr="005963FA" w:rsidTr="00C271B5">
        <w:trPr>
          <w:trHeight w:val="135"/>
          <w:jc w:val="center"/>
        </w:trPr>
        <w:tc>
          <w:tcPr>
            <w:tcW w:w="2540" w:type="dxa"/>
            <w:gridSpan w:val="2"/>
          </w:tcPr>
          <w:p w:rsidR="00DB592F" w:rsidRPr="005963FA" w:rsidRDefault="00DB592F" w:rsidP="00C271B5">
            <w:pPr>
              <w:pStyle w:val="TAH"/>
            </w:pPr>
            <w:r w:rsidRPr="005963FA">
              <w:t>Low correlation</w:t>
            </w:r>
          </w:p>
        </w:tc>
        <w:tc>
          <w:tcPr>
            <w:tcW w:w="2540" w:type="dxa"/>
            <w:gridSpan w:val="2"/>
          </w:tcPr>
          <w:p w:rsidR="00DB592F" w:rsidRPr="005963FA" w:rsidRDefault="00DB592F" w:rsidP="00C271B5">
            <w:pPr>
              <w:pStyle w:val="TAH"/>
            </w:pPr>
            <w:r w:rsidRPr="005963FA">
              <w:t>Medium correlation</w:t>
            </w:r>
          </w:p>
        </w:tc>
        <w:tc>
          <w:tcPr>
            <w:tcW w:w="2541" w:type="dxa"/>
            <w:gridSpan w:val="2"/>
          </w:tcPr>
          <w:p w:rsidR="00DB592F" w:rsidRPr="005963FA" w:rsidRDefault="00DB592F" w:rsidP="00C271B5">
            <w:pPr>
              <w:pStyle w:val="TAH"/>
            </w:pPr>
            <w:r w:rsidRPr="005963FA">
              <w:t>High correlation</w:t>
            </w:r>
          </w:p>
        </w:tc>
      </w:tr>
      <w:tr w:rsidR="00DB592F" w:rsidRPr="005963FA" w:rsidTr="00C271B5">
        <w:trPr>
          <w:trHeight w:val="70"/>
          <w:jc w:val="center"/>
        </w:trPr>
        <w:tc>
          <w:tcPr>
            <w:tcW w:w="1270" w:type="dxa"/>
          </w:tcPr>
          <w:p w:rsidR="00DB592F" w:rsidRPr="005963FA" w:rsidRDefault="00DB592F" w:rsidP="00C271B5">
            <w:pPr>
              <w:pStyle w:val="TAC"/>
              <w:rPr>
                <w:vertAlign w:val="subscript"/>
              </w:rPr>
            </w:pPr>
            <w:r w:rsidRPr="005963FA">
              <w:sym w:font="Symbol" w:char="F061"/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  <w:rPr>
                <w:vertAlign w:val="subscript"/>
              </w:rPr>
            </w:pPr>
            <w:r w:rsidRPr="005963FA">
              <w:sym w:font="Symbol" w:char="F062"/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sym w:font="Symbol" w:char="F061"/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sym w:font="Symbol" w:char="F062"/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sym w:font="Symbol" w:char="F061"/>
            </w:r>
          </w:p>
        </w:tc>
        <w:tc>
          <w:tcPr>
            <w:tcW w:w="1271" w:type="dxa"/>
          </w:tcPr>
          <w:p w:rsidR="00DB592F" w:rsidRPr="005963FA" w:rsidRDefault="00DB592F" w:rsidP="00C271B5">
            <w:pPr>
              <w:pStyle w:val="TAC"/>
            </w:pPr>
            <w:r w:rsidRPr="005963FA">
              <w:sym w:font="Symbol" w:char="F062"/>
            </w:r>
          </w:p>
        </w:tc>
      </w:tr>
      <w:tr w:rsidR="00DB592F" w:rsidRPr="005963FA" w:rsidTr="00C271B5">
        <w:trPr>
          <w:trHeight w:val="135"/>
          <w:jc w:val="center"/>
        </w:trPr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t>0</w:t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t>0</w:t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t>0.</w:t>
            </w:r>
            <w:r w:rsidRPr="005963FA">
              <w:rPr>
                <w:rFonts w:hint="eastAsia"/>
              </w:rPr>
              <w:t>9</w:t>
            </w:r>
            <w:r w:rsidRPr="005963FA" w:rsidDel="007B7D8D">
              <w:t xml:space="preserve"> </w:t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t>0.</w:t>
            </w:r>
            <w:r w:rsidRPr="005963FA">
              <w:rPr>
                <w:rFonts w:hint="eastAsia"/>
              </w:rPr>
              <w:t>3</w:t>
            </w:r>
            <w:r w:rsidRPr="005963FA" w:rsidDel="007B7D8D">
              <w:t xml:space="preserve"> </w:t>
            </w:r>
          </w:p>
        </w:tc>
        <w:tc>
          <w:tcPr>
            <w:tcW w:w="1270" w:type="dxa"/>
          </w:tcPr>
          <w:p w:rsidR="00DB592F" w:rsidRPr="005963FA" w:rsidRDefault="00DB592F" w:rsidP="00C271B5">
            <w:pPr>
              <w:pStyle w:val="TAC"/>
            </w:pPr>
            <w:r w:rsidRPr="005963FA">
              <w:t xml:space="preserve">0.9 </w:t>
            </w:r>
          </w:p>
        </w:tc>
        <w:tc>
          <w:tcPr>
            <w:tcW w:w="1271" w:type="dxa"/>
          </w:tcPr>
          <w:p w:rsidR="00DB592F" w:rsidRPr="005963FA" w:rsidRDefault="00DB592F" w:rsidP="00C271B5">
            <w:pPr>
              <w:pStyle w:val="TAC"/>
            </w:pPr>
            <w:r w:rsidRPr="005963FA">
              <w:t xml:space="preserve">0.9 </w:t>
            </w:r>
          </w:p>
        </w:tc>
      </w:tr>
    </w:tbl>
    <w:p w:rsidR="00DB592F" w:rsidRPr="005963FA" w:rsidRDefault="00DB592F" w:rsidP="00DB592F"/>
    <w:p w:rsidR="00DB592F" w:rsidRPr="005963FA" w:rsidRDefault="00DB592F" w:rsidP="00DB592F">
      <w:r w:rsidRPr="005963FA">
        <w:t>The correlation matrices for high, medium and low correlation are defined in table</w:t>
      </w:r>
      <w:r w:rsidRPr="005963FA">
        <w:rPr>
          <w:rFonts w:hint="eastAsia"/>
        </w:rPr>
        <w:t xml:space="preserve"> G.</w:t>
      </w:r>
      <w:r w:rsidRPr="005963FA">
        <w:t>2.3.1</w:t>
      </w:r>
      <w:r w:rsidRPr="005963FA">
        <w:rPr>
          <w:rFonts w:hint="eastAsia"/>
        </w:rPr>
        <w:t>.2-2</w:t>
      </w:r>
      <w:r w:rsidRPr="005963FA">
        <w:t xml:space="preserve">, </w:t>
      </w:r>
      <w:r w:rsidRPr="005963FA">
        <w:rPr>
          <w:rFonts w:hint="eastAsia"/>
        </w:rPr>
        <w:t>G.</w:t>
      </w:r>
      <w:r w:rsidRPr="005963FA">
        <w:t>2.3.1</w:t>
      </w:r>
      <w:r w:rsidRPr="005963FA">
        <w:rPr>
          <w:rFonts w:hint="eastAsia"/>
        </w:rPr>
        <w:t>.2-3</w:t>
      </w:r>
      <w:r w:rsidRPr="005963FA">
        <w:t xml:space="preserve"> and </w:t>
      </w:r>
      <w:r w:rsidRPr="005963FA">
        <w:rPr>
          <w:rFonts w:hint="eastAsia"/>
        </w:rPr>
        <w:t>G.</w:t>
      </w:r>
      <w:r w:rsidRPr="005963FA">
        <w:t>2.3.1</w:t>
      </w:r>
      <w:r w:rsidRPr="005963FA">
        <w:rPr>
          <w:rFonts w:hint="eastAsia"/>
        </w:rPr>
        <w:t xml:space="preserve">.2-4 </w:t>
      </w:r>
      <w:r w:rsidRPr="005963FA">
        <w:t>as below.</w:t>
      </w:r>
    </w:p>
    <w:p w:rsidR="00DB592F" w:rsidRPr="005963FA" w:rsidRDefault="00DB592F" w:rsidP="00DB592F">
      <w:r w:rsidRPr="005963FA">
        <w:t xml:space="preserve">The values in table </w:t>
      </w:r>
      <w:r w:rsidRPr="005963FA">
        <w:rPr>
          <w:rFonts w:hint="eastAsia"/>
        </w:rPr>
        <w:t>G.</w:t>
      </w:r>
      <w:r w:rsidRPr="005963FA">
        <w:t>2.3.1</w:t>
      </w:r>
      <w:r w:rsidRPr="005963FA">
        <w:rPr>
          <w:rFonts w:hint="eastAsia"/>
        </w:rPr>
        <w:t>.2-2</w:t>
      </w:r>
      <w:r w:rsidRPr="005963FA">
        <w:t xml:space="preserve"> have been adjusted for the 2x4 and 4x4 high correlation cases to insure the correlation matrix is positive semi-definite after round-off to 4 digit precision. This is done using the equation:</w:t>
      </w:r>
    </w:p>
    <w:p w:rsidR="00DB592F" w:rsidRPr="005963FA" w:rsidRDefault="00DB592F" w:rsidP="00DB592F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>
        <w:rPr>
          <w:noProof/>
          <w:position w:val="-14"/>
          <w:lang w:val="en-US" w:eastAsia="zh-CN"/>
        </w:rPr>
        <w:drawing>
          <wp:inline distT="0" distB="0" distL="0" distR="0">
            <wp:extent cx="1828800" cy="27051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2F" w:rsidRPr="005963FA" w:rsidRDefault="00DB592F" w:rsidP="00DB592F">
      <w:pPr>
        <w:rPr>
          <w:noProof/>
        </w:rPr>
      </w:pPr>
      <w:r w:rsidRPr="005963FA">
        <w:rPr>
          <w:noProof/>
        </w:rPr>
        <w:t>Where the value “a” is a scaling factor such that the smallest value is used to obtain a positive semi-definite result. For the 2x4 high correlation case, a = 0.00010. For the 4x4 high correlation case, a = 0.00012.</w:t>
      </w:r>
    </w:p>
    <w:p w:rsidR="00DB592F" w:rsidRPr="005963FA" w:rsidRDefault="00DB592F" w:rsidP="00DB592F">
      <w:r w:rsidRPr="005963FA">
        <w:rPr>
          <w:noProof/>
        </w:rPr>
        <w:t xml:space="preserve">The same method is used to adjust the 4x4 medium correlation matrix in </w:t>
      </w:r>
      <w:r w:rsidRPr="005963FA">
        <w:t xml:space="preserve">table </w:t>
      </w:r>
      <w:r w:rsidRPr="005963FA">
        <w:rPr>
          <w:rFonts w:hint="eastAsia"/>
        </w:rPr>
        <w:t>G.</w:t>
      </w:r>
      <w:r w:rsidRPr="005963FA">
        <w:t>2.3.1</w:t>
      </w:r>
      <w:r w:rsidRPr="005963FA">
        <w:rPr>
          <w:rFonts w:hint="eastAsia"/>
        </w:rPr>
        <w:t>.2-3</w:t>
      </w:r>
      <w:r w:rsidRPr="005963FA">
        <w:t xml:space="preserve"> to insure the correlation matrix is positive semi-definite after round-off to 4 digit precision with a = 0.00012</w:t>
      </w:r>
      <w:r w:rsidRPr="005963FA">
        <w:rPr>
          <w:rFonts w:hint="eastAsia"/>
        </w:rPr>
        <w:t>.</w:t>
      </w:r>
    </w:p>
    <w:p w:rsidR="00DB592F" w:rsidRPr="005963FA" w:rsidRDefault="00DB592F" w:rsidP="00DB592F">
      <w:pPr>
        <w:pStyle w:val="TH"/>
      </w:pPr>
      <w:r w:rsidRPr="005963FA">
        <w:lastRenderedPageBreak/>
        <w:t>Table</w:t>
      </w:r>
      <w:r w:rsidRPr="005963FA">
        <w:rPr>
          <w:rFonts w:hint="eastAsia"/>
        </w:rPr>
        <w:t xml:space="preserve"> </w:t>
      </w:r>
      <w:r w:rsidRPr="005963FA">
        <w:t>G</w:t>
      </w:r>
      <w:r w:rsidRPr="005963FA">
        <w:rPr>
          <w:rFonts w:hint="eastAsia"/>
        </w:rPr>
        <w:t>.</w:t>
      </w:r>
      <w:r w:rsidRPr="005963FA">
        <w:t>2.3.1</w:t>
      </w:r>
      <w:r w:rsidRPr="005963FA">
        <w:rPr>
          <w:rFonts w:hint="eastAsia"/>
        </w:rPr>
        <w:t>.2-2</w:t>
      </w:r>
      <w:r w:rsidRPr="005963FA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2864"/>
      </w:tblGrid>
      <w:tr w:rsidR="00DB592F" w:rsidRPr="005963FA" w:rsidTr="00C271B5">
        <w:tc>
          <w:tcPr>
            <w:tcW w:w="495" w:type="pct"/>
          </w:tcPr>
          <w:p w:rsidR="00DB592F" w:rsidRPr="005963FA" w:rsidRDefault="00DB592F" w:rsidP="00C271B5">
            <w:pPr>
              <w:pStyle w:val="TAC"/>
            </w:pPr>
            <w:r w:rsidRPr="005963FA">
              <w:t>1x2 case</w:t>
            </w:r>
          </w:p>
        </w:tc>
        <w:tc>
          <w:tcPr>
            <w:tcW w:w="4505" w:type="pct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26"/>
                <w:lang w:val="en-US" w:eastAsia="zh-CN"/>
              </w:rPr>
              <w:drawing>
                <wp:inline distT="0" distB="0" distL="0" distR="0">
                  <wp:extent cx="914400" cy="36576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495" w:type="pct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2x2 case</w:t>
            </w:r>
          </w:p>
        </w:tc>
        <w:tc>
          <w:tcPr>
            <w:tcW w:w="4505" w:type="pct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56"/>
                <w:lang w:val="en-US" w:eastAsia="zh-CN"/>
              </w:rPr>
              <w:drawing>
                <wp:inline distT="0" distB="0" distL="0" distR="0">
                  <wp:extent cx="1280160" cy="73152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495" w:type="pct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2x4 case</w:t>
            </w:r>
          </w:p>
        </w:tc>
        <w:tc>
          <w:tcPr>
            <w:tcW w:w="4505" w:type="pct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96"/>
                <w:lang w:val="en-US" w:eastAsia="zh-CN"/>
              </w:rPr>
              <w:drawing>
                <wp:inline distT="0" distB="0" distL="0" distR="0">
                  <wp:extent cx="3569970" cy="9144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997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c>
          <w:tcPr>
            <w:tcW w:w="495" w:type="pct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4x4 case</w:t>
            </w:r>
          </w:p>
        </w:tc>
        <w:tc>
          <w:tcPr>
            <w:tcW w:w="4505" w:type="pct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noProof/>
                <w:position w:val="-26"/>
                <w:lang w:val="en-US" w:eastAsia="zh-CN"/>
              </w:rPr>
              <w:drawing>
                <wp:inline distT="0" distB="0" distL="0" distR="0">
                  <wp:extent cx="5120640" cy="2377440"/>
                  <wp:effectExtent l="0" t="0" r="3810" b="381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20640" cy="2377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592F" w:rsidRPr="005963FA" w:rsidRDefault="00DB592F" w:rsidP="00DB592F"/>
    <w:p w:rsidR="00DB592F" w:rsidRPr="005963FA" w:rsidRDefault="00DB592F" w:rsidP="00DB592F">
      <w:pPr>
        <w:pStyle w:val="TH"/>
      </w:pPr>
      <w:r w:rsidRPr="005963FA">
        <w:lastRenderedPageBreak/>
        <w:t>Table</w:t>
      </w:r>
      <w:r w:rsidRPr="005963FA">
        <w:rPr>
          <w:rFonts w:hint="eastAsia"/>
        </w:rPr>
        <w:t xml:space="preserve"> </w:t>
      </w:r>
      <w:r w:rsidRPr="005963FA">
        <w:t>G</w:t>
      </w:r>
      <w:r w:rsidRPr="005963FA">
        <w:rPr>
          <w:rFonts w:hint="eastAsia"/>
        </w:rPr>
        <w:t>.</w:t>
      </w:r>
      <w:r w:rsidRPr="005963FA">
        <w:t>2.3.1</w:t>
      </w:r>
      <w:r w:rsidRPr="005963FA">
        <w:rPr>
          <w:rFonts w:hint="eastAsia"/>
        </w:rPr>
        <w:t>.2-3</w:t>
      </w:r>
      <w:r w:rsidRPr="005963FA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3"/>
        <w:gridCol w:w="12788"/>
      </w:tblGrid>
      <w:tr w:rsidR="00DB592F" w:rsidRPr="005963FA" w:rsidTr="00C271B5">
        <w:tc>
          <w:tcPr>
            <w:tcW w:w="554" w:type="pct"/>
          </w:tcPr>
          <w:p w:rsidR="00DB592F" w:rsidRPr="005963FA" w:rsidRDefault="00DB592F" w:rsidP="00C271B5">
            <w:pPr>
              <w:pStyle w:val="TAC"/>
            </w:pPr>
            <w:r w:rsidRPr="005963FA">
              <w:t>1x2 case</w:t>
            </w:r>
          </w:p>
        </w:tc>
        <w:tc>
          <w:tcPr>
            <w:tcW w:w="4446" w:type="pct"/>
          </w:tcPr>
          <w:p w:rsidR="00DB592F" w:rsidRPr="005963FA" w:rsidRDefault="00DB592F" w:rsidP="00C271B5">
            <w:pPr>
              <w:pStyle w:val="TAC"/>
            </w:pPr>
            <w:r w:rsidRPr="005963FA">
              <w:rPr>
                <w:rFonts w:hint="eastAsia"/>
              </w:rPr>
              <w:t>[N/A]</w:t>
            </w:r>
          </w:p>
        </w:tc>
      </w:tr>
      <w:tr w:rsidR="00DB592F" w:rsidRPr="005963FA" w:rsidTr="00C271B5">
        <w:tc>
          <w:tcPr>
            <w:tcW w:w="554" w:type="pct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2x2 case</w:t>
            </w:r>
          </w:p>
        </w:tc>
        <w:tc>
          <w:tcPr>
            <w:tcW w:w="4446" w:type="pct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48"/>
                <w:sz w:val="20"/>
                <w:lang w:val="en-US" w:eastAsia="zh-CN"/>
              </w:rPr>
              <w:drawing>
                <wp:inline distT="0" distB="0" distL="0" distR="0">
                  <wp:extent cx="1916430" cy="461010"/>
                  <wp:effectExtent l="0" t="0" r="762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rPr>
          <w:trHeight w:val="1178"/>
        </w:trPr>
        <w:tc>
          <w:tcPr>
            <w:tcW w:w="554" w:type="pct"/>
            <w:vAlign w:val="center"/>
          </w:tcPr>
          <w:p w:rsidR="00DB592F" w:rsidRPr="005963FA" w:rsidRDefault="00DB592F" w:rsidP="00C271B5">
            <w:pPr>
              <w:pStyle w:val="TAC"/>
            </w:pPr>
            <w:r w:rsidRPr="005963FA">
              <w:t>2x4 case</w:t>
            </w:r>
          </w:p>
        </w:tc>
        <w:tc>
          <w:tcPr>
            <w:tcW w:w="4446" w:type="pct"/>
            <w:vAlign w:val="center"/>
          </w:tcPr>
          <w:p w:rsidR="00DB592F" w:rsidRPr="005963FA" w:rsidRDefault="00DB592F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96"/>
                <w:sz w:val="20"/>
                <w:lang w:val="en-US" w:eastAsia="zh-CN"/>
              </w:rPr>
              <w:drawing>
                <wp:inline distT="0" distB="0" distL="0" distR="0">
                  <wp:extent cx="3840480" cy="1002030"/>
                  <wp:effectExtent l="0" t="0" r="7620" b="762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048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592F" w:rsidRPr="005963FA" w:rsidTr="00C271B5">
        <w:trPr>
          <w:trHeight w:val="902"/>
        </w:trPr>
        <w:tc>
          <w:tcPr>
            <w:tcW w:w="554" w:type="pct"/>
          </w:tcPr>
          <w:p w:rsidR="00DB592F" w:rsidRPr="005963FA" w:rsidRDefault="00DB592F" w:rsidP="00C271B5">
            <w:pPr>
              <w:pStyle w:val="TAC"/>
            </w:pPr>
            <w:r w:rsidRPr="005963FA">
              <w:t>4x4 case</w:t>
            </w:r>
          </w:p>
        </w:tc>
        <w:tc>
          <w:tcPr>
            <w:tcW w:w="4446" w:type="pct"/>
          </w:tcPr>
          <w:p w:rsidR="00DB592F" w:rsidRPr="005963FA" w:rsidRDefault="00DB592F" w:rsidP="00C271B5">
            <w:pPr>
              <w:pStyle w:val="TAC"/>
            </w:pPr>
            <w:r>
              <w:rPr>
                <w:rFonts w:ascii="Times New Roman" w:hAnsi="Times New Roman"/>
                <w:noProof/>
                <w:position w:val="-190"/>
                <w:sz w:val="20"/>
                <w:lang w:val="en-US" w:eastAsia="zh-CN"/>
              </w:rPr>
              <w:drawing>
                <wp:inline distT="0" distB="0" distL="0" distR="0">
                  <wp:extent cx="5398770" cy="1916430"/>
                  <wp:effectExtent l="0" t="0" r="0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770" cy="191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B592F" w:rsidRPr="005963FA" w:rsidRDefault="00DB592F" w:rsidP="00DB592F"/>
    <w:p w:rsidR="00DB592F" w:rsidRPr="005963FA" w:rsidRDefault="00DB592F" w:rsidP="00DB592F">
      <w:pPr>
        <w:pStyle w:val="TH"/>
      </w:pPr>
      <w:r w:rsidRPr="005963FA">
        <w:t>Table</w:t>
      </w:r>
      <w:r w:rsidRPr="005963FA">
        <w:rPr>
          <w:rFonts w:hint="eastAsia"/>
        </w:rPr>
        <w:t xml:space="preserve"> </w:t>
      </w:r>
      <w:r w:rsidRPr="005963FA">
        <w:t>G</w:t>
      </w:r>
      <w:r w:rsidRPr="005963FA">
        <w:rPr>
          <w:rFonts w:hint="eastAsia"/>
        </w:rPr>
        <w:t>.</w:t>
      </w:r>
      <w:r w:rsidRPr="005963FA">
        <w:t>2.3.1</w:t>
      </w:r>
      <w:r w:rsidRPr="005963FA">
        <w:rPr>
          <w:rFonts w:hint="eastAsia"/>
        </w:rPr>
        <w:t>.2-4</w:t>
      </w:r>
      <w:r w:rsidRPr="005963FA">
        <w:t>: MIMO correlation matrices for low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5" w:author="Huawei" w:date="2019-03-27T19:05:00Z">
          <w:tblPr>
            <w:tblW w:w="0" w:type="auto"/>
            <w:tblInd w:w="92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77"/>
        <w:gridCol w:w="2117"/>
        <w:tblGridChange w:id="26">
          <w:tblGrid>
            <w:gridCol w:w="2835"/>
            <w:gridCol w:w="4961"/>
          </w:tblGrid>
        </w:tblGridChange>
      </w:tblGrid>
      <w:tr w:rsidR="005D1141" w:rsidRPr="005963FA" w:rsidTr="005D1141">
        <w:trPr>
          <w:jc w:val="center"/>
        </w:trPr>
        <w:tc>
          <w:tcPr>
            <w:tcW w:w="2277" w:type="dxa"/>
            <w:tcPrChange w:id="27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</w:pPr>
            <w:r w:rsidRPr="005963FA">
              <w:t>1x2 case</w:t>
            </w:r>
          </w:p>
        </w:tc>
        <w:tc>
          <w:tcPr>
            <w:tcW w:w="2117" w:type="dxa"/>
            <w:tcPrChange w:id="28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29" w:author="Huawei" w:date="2019-03-27T19:04:00Z"/>
                <w:noProof/>
                <w:position w:val="-10"/>
                <w:lang w:val="en-US" w:eastAsia="zh-CN"/>
              </w:rPr>
            </w:pPr>
            <w:ins w:id="30" w:author="Huawei" w:date="2019-03-27T19:04:00Z">
              <w:r w:rsidRPr="005A07C7">
                <w:rPr>
                  <w:rFonts w:cs="Arial"/>
                  <w:position w:val="-10"/>
                </w:rPr>
                <w:object w:dxaOrig="820" w:dyaOrig="300" w14:anchorId="5C9EA07D">
                  <v:shape id="_x0000_i1026" type="#_x0000_t75" style="width:42.6pt;height:14.4pt" o:ole="">
                    <v:imagedata r:id="rId40" o:title=""/>
                  </v:shape>
                  <o:OLEObject Type="Embed" ProgID="Equation.3" ShapeID="_x0000_i1026" DrawAspect="Content" ObjectID="_1615671336" r:id="rId41"/>
                </w:object>
              </w:r>
            </w:ins>
          </w:p>
        </w:tc>
      </w:tr>
      <w:tr w:rsidR="005D1141" w:rsidRPr="005963FA" w:rsidTr="005D1141">
        <w:trPr>
          <w:jc w:val="center"/>
        </w:trPr>
        <w:tc>
          <w:tcPr>
            <w:tcW w:w="2277" w:type="dxa"/>
            <w:tcPrChange w:id="31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</w:pPr>
            <w:r w:rsidRPr="005963FA">
              <w:t xml:space="preserve"> 1x</w:t>
            </w:r>
            <w:r w:rsidRPr="005963FA">
              <w:rPr>
                <w:rFonts w:hint="eastAsia"/>
              </w:rPr>
              <w:t>4</w:t>
            </w:r>
            <w:r w:rsidRPr="005963FA">
              <w:t xml:space="preserve"> case</w:t>
            </w:r>
          </w:p>
        </w:tc>
        <w:tc>
          <w:tcPr>
            <w:tcW w:w="2117" w:type="dxa"/>
            <w:tcPrChange w:id="32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33" w:author="Huawei" w:date="2019-03-27T19:04:00Z"/>
                <w:noProof/>
                <w:position w:val="-10"/>
                <w:lang w:val="en-US" w:eastAsia="zh-CN"/>
              </w:rPr>
            </w:pPr>
            <w:ins w:id="34" w:author="Huawei" w:date="2019-03-27T19:04:00Z">
              <w:r w:rsidRPr="005A07C7">
                <w:rPr>
                  <w:rFonts w:cs="Arial"/>
                  <w:position w:val="-10"/>
                </w:rPr>
                <w:object w:dxaOrig="820" w:dyaOrig="300" w14:anchorId="5D082B03">
                  <v:shape id="_x0000_i1027" type="#_x0000_t75" style="width:42.6pt;height:14.4pt" o:ole="">
                    <v:imagedata r:id="rId42" o:title=""/>
                  </v:shape>
                  <o:OLEObject Type="Embed" ProgID="Equation.3" ShapeID="_x0000_i1027" DrawAspect="Content" ObjectID="_1615671337" r:id="rId43"/>
                </w:object>
              </w:r>
            </w:ins>
          </w:p>
        </w:tc>
      </w:tr>
      <w:tr w:rsidR="005D1141" w:rsidRPr="005963FA" w:rsidTr="005D1141">
        <w:trPr>
          <w:jc w:val="center"/>
          <w:ins w:id="35" w:author="Huawei" w:date="2019-03-27T19:03:00Z"/>
        </w:trPr>
        <w:tc>
          <w:tcPr>
            <w:tcW w:w="2277" w:type="dxa"/>
            <w:tcPrChange w:id="36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  <w:rPr>
                <w:ins w:id="37" w:author="Huawei" w:date="2019-03-27T19:03:00Z"/>
              </w:rPr>
            </w:pPr>
            <w:ins w:id="38" w:author="Huawei" w:date="2019-03-27T19:03:00Z">
              <w:r w:rsidRPr="005963FA">
                <w:t>1x</w:t>
              </w:r>
              <w:r>
                <w:rPr>
                  <w:rFonts w:hint="eastAsia"/>
                </w:rPr>
                <w:t>8</w:t>
              </w:r>
              <w:r w:rsidRPr="005963FA">
                <w:t xml:space="preserve"> case</w:t>
              </w:r>
            </w:ins>
          </w:p>
        </w:tc>
        <w:tc>
          <w:tcPr>
            <w:tcW w:w="2117" w:type="dxa"/>
            <w:tcPrChange w:id="39" w:author="Huawei" w:date="2019-03-27T19:05:00Z">
              <w:tcPr>
                <w:tcW w:w="4961" w:type="dxa"/>
              </w:tcPr>
            </w:tcPrChange>
          </w:tcPr>
          <w:p w:rsidR="005D1141" w:rsidRPr="005A07C7" w:rsidRDefault="005D1141" w:rsidP="005D1141">
            <w:pPr>
              <w:pStyle w:val="TAC"/>
              <w:rPr>
                <w:ins w:id="40" w:author="Huawei" w:date="2019-03-27T19:04:00Z"/>
                <w:rFonts w:cs="Arial"/>
              </w:rPr>
            </w:pPr>
            <w:ins w:id="41" w:author="Huawei" w:date="2019-03-27T19:04:00Z">
              <w:r w:rsidRPr="005A07C7">
                <w:rPr>
                  <w:rFonts w:cs="Arial"/>
                  <w:position w:val="-10"/>
                </w:rPr>
                <w:object w:dxaOrig="820" w:dyaOrig="300" w14:anchorId="1244A650">
                  <v:shape id="_x0000_i1028" type="#_x0000_t75" style="width:42.6pt;height:14.4pt" o:ole="">
                    <v:imagedata r:id="rId44" o:title=""/>
                  </v:shape>
                  <o:OLEObject Type="Embed" ProgID="Equation.3" ShapeID="_x0000_i1028" DrawAspect="Content" ObjectID="_1615671338" r:id="rId45"/>
                </w:object>
              </w:r>
            </w:ins>
          </w:p>
        </w:tc>
      </w:tr>
      <w:tr w:rsidR="005D1141" w:rsidRPr="005963FA" w:rsidTr="005D1141">
        <w:trPr>
          <w:jc w:val="center"/>
        </w:trPr>
        <w:tc>
          <w:tcPr>
            <w:tcW w:w="2277" w:type="dxa"/>
            <w:tcPrChange w:id="42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</w:pPr>
            <w:r w:rsidRPr="005963FA">
              <w:rPr>
                <w:rFonts w:hint="eastAsia"/>
              </w:rPr>
              <w:t xml:space="preserve"> </w:t>
            </w:r>
            <w:r w:rsidRPr="005963FA">
              <w:t>2x2 case</w:t>
            </w:r>
          </w:p>
        </w:tc>
        <w:tc>
          <w:tcPr>
            <w:tcW w:w="2117" w:type="dxa"/>
            <w:tcPrChange w:id="43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44" w:author="Huawei" w:date="2019-03-27T19:04:00Z"/>
                <w:noProof/>
                <w:position w:val="-10"/>
                <w:lang w:val="en-US" w:eastAsia="zh-CN"/>
              </w:rPr>
            </w:pPr>
            <w:ins w:id="45" w:author="Huawei" w:date="2019-03-27T19:04:00Z">
              <w:r w:rsidRPr="005A07C7">
                <w:rPr>
                  <w:rFonts w:cs="Arial"/>
                  <w:position w:val="-10"/>
                </w:rPr>
                <w:object w:dxaOrig="820" w:dyaOrig="300" w14:anchorId="01AA37E6">
                  <v:shape id="_x0000_i1029" type="#_x0000_t75" style="width:42.6pt;height:14.4pt" o:ole="">
                    <v:imagedata r:id="rId42" o:title=""/>
                  </v:shape>
                  <o:OLEObject Type="Embed" ProgID="Equation.3" ShapeID="_x0000_i1029" DrawAspect="Content" ObjectID="_1615671339" r:id="rId46"/>
                </w:object>
              </w:r>
            </w:ins>
          </w:p>
        </w:tc>
      </w:tr>
      <w:tr w:rsidR="005D1141" w:rsidRPr="005963FA" w:rsidTr="005D1141">
        <w:trPr>
          <w:jc w:val="center"/>
        </w:trPr>
        <w:tc>
          <w:tcPr>
            <w:tcW w:w="2277" w:type="dxa"/>
            <w:tcPrChange w:id="46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</w:pPr>
            <w:r w:rsidRPr="005963FA">
              <w:rPr>
                <w:rFonts w:hint="eastAsia"/>
              </w:rPr>
              <w:t xml:space="preserve"> </w:t>
            </w:r>
            <w:r w:rsidRPr="005963FA">
              <w:t>2x4 case</w:t>
            </w:r>
          </w:p>
        </w:tc>
        <w:tc>
          <w:tcPr>
            <w:tcW w:w="2117" w:type="dxa"/>
            <w:tcPrChange w:id="47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48" w:author="Huawei" w:date="2019-03-27T19:04:00Z"/>
                <w:noProof/>
                <w:position w:val="-10"/>
                <w:lang w:val="en-US" w:eastAsia="zh-CN"/>
              </w:rPr>
            </w:pPr>
            <w:ins w:id="49" w:author="Huawei" w:date="2019-03-27T19:04:00Z">
              <w:r w:rsidRPr="005A07C7">
                <w:rPr>
                  <w:rFonts w:cs="Arial"/>
                  <w:position w:val="-10"/>
                </w:rPr>
                <w:object w:dxaOrig="820" w:dyaOrig="300" w14:anchorId="7CFE1C25">
                  <v:shape id="_x0000_i1030" type="#_x0000_t75" style="width:42.6pt;height:14.4pt" o:ole="">
                    <v:imagedata r:id="rId44" o:title=""/>
                  </v:shape>
                  <o:OLEObject Type="Embed" ProgID="Equation.3" ShapeID="_x0000_i1030" DrawAspect="Content" ObjectID="_1615671340" r:id="rId47"/>
                </w:object>
              </w:r>
            </w:ins>
          </w:p>
        </w:tc>
      </w:tr>
      <w:tr w:rsidR="005D1141" w:rsidRPr="005963FA" w:rsidTr="005D1141">
        <w:trPr>
          <w:jc w:val="center"/>
          <w:ins w:id="50" w:author="Huawei" w:date="2019-03-27T19:03:00Z"/>
        </w:trPr>
        <w:tc>
          <w:tcPr>
            <w:tcW w:w="2277" w:type="dxa"/>
            <w:tcPrChange w:id="51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  <w:rPr>
                <w:ins w:id="52" w:author="Huawei" w:date="2019-03-27T19:03:00Z"/>
              </w:rPr>
            </w:pPr>
            <w:ins w:id="53" w:author="Huawei" w:date="2019-03-27T19:03:00Z">
              <w:r w:rsidRPr="005963FA">
                <w:t>2x4 case</w:t>
              </w:r>
            </w:ins>
          </w:p>
        </w:tc>
        <w:tc>
          <w:tcPr>
            <w:tcW w:w="2117" w:type="dxa"/>
            <w:tcPrChange w:id="54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55" w:author="Huawei" w:date="2019-03-27T19:04:00Z"/>
                <w:noProof/>
                <w:position w:val="-10"/>
                <w:lang w:val="en-US" w:eastAsia="zh-CN"/>
              </w:rPr>
            </w:pPr>
            <w:ins w:id="56" w:author="Huawei" w:date="2019-03-27T19:04:00Z">
              <w:r w:rsidRPr="005A07C7">
                <w:rPr>
                  <w:rFonts w:cs="Arial"/>
                  <w:position w:val="-10"/>
                </w:rPr>
                <w:object w:dxaOrig="880" w:dyaOrig="300" w14:anchorId="5512B6E9">
                  <v:shape id="_x0000_i1031" type="#_x0000_t75" style="width:44.35pt;height:14.4pt" o:ole="">
                    <v:imagedata r:id="rId48" o:title=""/>
                  </v:shape>
                  <o:OLEObject Type="Embed" ProgID="Equation.3" ShapeID="_x0000_i1031" DrawAspect="Content" ObjectID="_1615671341" r:id="rId49"/>
                </w:object>
              </w:r>
            </w:ins>
          </w:p>
        </w:tc>
      </w:tr>
      <w:tr w:rsidR="005D1141" w:rsidRPr="005963FA" w:rsidTr="005D1141">
        <w:trPr>
          <w:jc w:val="center"/>
        </w:trPr>
        <w:tc>
          <w:tcPr>
            <w:tcW w:w="2277" w:type="dxa"/>
            <w:tcPrChange w:id="57" w:author="Huawei" w:date="2019-03-27T19:05:00Z">
              <w:tcPr>
                <w:tcW w:w="2835" w:type="dxa"/>
              </w:tcPr>
            </w:tcPrChange>
          </w:tcPr>
          <w:p w:rsidR="005D1141" w:rsidRPr="005963FA" w:rsidRDefault="005D1141" w:rsidP="005D1141">
            <w:pPr>
              <w:pStyle w:val="TAC"/>
            </w:pPr>
            <w:r w:rsidRPr="005963FA">
              <w:rPr>
                <w:rFonts w:hint="eastAsia"/>
              </w:rPr>
              <w:t xml:space="preserve"> </w:t>
            </w:r>
            <w:r w:rsidRPr="005963FA">
              <w:t>4x4 case</w:t>
            </w:r>
          </w:p>
        </w:tc>
        <w:tc>
          <w:tcPr>
            <w:tcW w:w="2117" w:type="dxa"/>
            <w:tcPrChange w:id="58" w:author="Huawei" w:date="2019-03-27T19:05:00Z">
              <w:tcPr>
                <w:tcW w:w="4961" w:type="dxa"/>
              </w:tcPr>
            </w:tcPrChange>
          </w:tcPr>
          <w:p w:rsidR="005D1141" w:rsidRDefault="005D1141" w:rsidP="005D1141">
            <w:pPr>
              <w:pStyle w:val="TAC"/>
              <w:rPr>
                <w:ins w:id="59" w:author="Huawei" w:date="2019-03-27T19:04:00Z"/>
                <w:noProof/>
                <w:position w:val="-10"/>
                <w:lang w:val="en-US" w:eastAsia="zh-CN"/>
              </w:rPr>
            </w:pPr>
            <w:ins w:id="60" w:author="Huawei" w:date="2019-03-27T19:04:00Z">
              <w:r w:rsidRPr="005A07C7">
                <w:rPr>
                  <w:rFonts w:cs="Arial"/>
                  <w:position w:val="-10"/>
                </w:rPr>
                <w:object w:dxaOrig="880" w:dyaOrig="300" w14:anchorId="78FF5C73">
                  <v:shape id="_x0000_i1032" type="#_x0000_t75" style="width:44.35pt;height:14.4pt" o:ole="">
                    <v:imagedata r:id="rId48" o:title=""/>
                  </v:shape>
                  <o:OLEObject Type="Embed" ProgID="Equation.3" ShapeID="_x0000_i1032" DrawAspect="Content" ObjectID="_1615671342" r:id="rId50"/>
                </w:object>
              </w:r>
            </w:ins>
          </w:p>
        </w:tc>
      </w:tr>
    </w:tbl>
    <w:p w:rsidR="00DB592F" w:rsidRPr="005963FA" w:rsidRDefault="00DB592F" w:rsidP="00DB592F"/>
    <w:p w:rsidR="00DB592F" w:rsidRPr="005963FA" w:rsidRDefault="00DB592F" w:rsidP="00DB592F">
      <w:r w:rsidRPr="005963FA">
        <w:lastRenderedPageBreak/>
        <w:t>In table G.2.3.1</w:t>
      </w:r>
      <w:r w:rsidRPr="005963FA">
        <w:rPr>
          <w:rFonts w:hint="eastAsia"/>
        </w:rPr>
        <w:t>.2-4</w:t>
      </w:r>
      <w:r w:rsidRPr="005963FA">
        <w:t xml:space="preserve">, </w:t>
      </w:r>
      <w:r>
        <w:rPr>
          <w:noProof/>
          <w:position w:val="-10"/>
          <w:lang w:val="en-US" w:eastAsia="zh-CN"/>
        </w:rPr>
        <w:drawing>
          <wp:inline distT="0" distB="0" distL="0" distR="0">
            <wp:extent cx="182880" cy="182880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 is </w:t>
      </w:r>
      <w:proofErr w:type="spellStart"/>
      <w:proofErr w:type="gramStart"/>
      <w:r w:rsidRPr="005963FA">
        <w:t>a</w:t>
      </w:r>
      <w:proofErr w:type="spellEnd"/>
      <w:proofErr w:type="gramEnd"/>
      <w:r w:rsidRPr="005963FA">
        <w:t xml:space="preserve"> </w:t>
      </w:r>
      <w:r>
        <w:rPr>
          <w:noProof/>
          <w:position w:val="-6"/>
          <w:lang w:val="en-US" w:eastAsia="zh-CN"/>
        </w:rPr>
        <w:drawing>
          <wp:inline distT="0" distB="0" distL="0" distR="0">
            <wp:extent cx="358140" cy="1828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63FA">
        <w:t xml:space="preserve"> identity matrix.</w:t>
      </w:r>
    </w:p>
    <w:p w:rsidR="00DB592F" w:rsidRPr="005963FA" w:rsidRDefault="00DB592F" w:rsidP="00DB592F">
      <w:pPr>
        <w:keepLines/>
        <w:ind w:left="1135" w:hanging="851"/>
      </w:pPr>
      <w:r w:rsidRPr="005963FA">
        <w:rPr>
          <w:sz w:val="22"/>
        </w:rPr>
        <w:t>NOTE:</w:t>
      </w:r>
      <w:r w:rsidRPr="005963FA">
        <w:rPr>
          <w:sz w:val="22"/>
        </w:rPr>
        <w:tab/>
      </w:r>
      <w:r w:rsidRPr="005963FA">
        <w:t xml:space="preserve">For completeness, the </w:t>
      </w:r>
      <w:del w:id="61" w:author="Huawei" w:date="2019-03-27T19:05:00Z">
        <w:r w:rsidRPr="005963FA" w:rsidDel="00EE5C6D">
          <w:delText>1x2 cases</w:delText>
        </w:r>
      </w:del>
      <w:ins w:id="62" w:author="Huawei" w:date="2019-03-27T19:05:00Z">
        <w:r w:rsidR="00EE5C6D">
          <w:t>correlation matrices</w:t>
        </w:r>
      </w:ins>
      <w:r w:rsidRPr="005963FA">
        <w:t xml:space="preserve"> were defined for high, medium and low correlation but performance requirements exist only for low correlation.</w:t>
      </w:r>
    </w:p>
    <w:p w:rsidR="001E41F3" w:rsidRPr="00DB592F" w:rsidRDefault="001E41F3">
      <w:pPr>
        <w:rPr>
          <w:noProof/>
        </w:rPr>
      </w:pPr>
    </w:p>
    <w:sectPr w:rsidR="001E41F3" w:rsidRPr="00DB592F" w:rsidSect="005D1141">
      <w:headerReference w:type="even" r:id="rId53"/>
      <w:headerReference w:type="default" r:id="rId54"/>
      <w:headerReference w:type="first" r:id="rId5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63" w:author="Huawei" w:date="2019-03-27T18:58:00Z">
        <w:sectPr w:rsidR="001E41F3" w:rsidRPr="00DB592F" w:rsidSect="005D1141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A2B" w:rsidRDefault="005A1A2B">
      <w:r>
        <w:separator/>
      </w:r>
    </w:p>
  </w:endnote>
  <w:endnote w:type="continuationSeparator" w:id="0">
    <w:p w:rsidR="005A1A2B" w:rsidRDefault="005A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A2B" w:rsidRDefault="005A1A2B">
      <w:r>
        <w:separator/>
      </w:r>
    </w:p>
  </w:footnote>
  <w:footnote w:type="continuationSeparator" w:id="0">
    <w:p w:rsidR="005A1A2B" w:rsidRDefault="005A1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058" w:rsidRDefault="003D605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0C0"/>
    <w:rsid w:val="00022E4A"/>
    <w:rsid w:val="00075012"/>
    <w:rsid w:val="000A6394"/>
    <w:rsid w:val="000B2010"/>
    <w:rsid w:val="000B7FED"/>
    <w:rsid w:val="000C038A"/>
    <w:rsid w:val="000C6598"/>
    <w:rsid w:val="000F3DE2"/>
    <w:rsid w:val="00127D76"/>
    <w:rsid w:val="00145D43"/>
    <w:rsid w:val="00192C46"/>
    <w:rsid w:val="001A08B3"/>
    <w:rsid w:val="001A7B60"/>
    <w:rsid w:val="001B52F0"/>
    <w:rsid w:val="001B7A65"/>
    <w:rsid w:val="001E41F3"/>
    <w:rsid w:val="002348C1"/>
    <w:rsid w:val="0026004D"/>
    <w:rsid w:val="00260736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D6058"/>
    <w:rsid w:val="003E1A36"/>
    <w:rsid w:val="00410371"/>
    <w:rsid w:val="004242F1"/>
    <w:rsid w:val="004B75B7"/>
    <w:rsid w:val="00510EA0"/>
    <w:rsid w:val="0051580D"/>
    <w:rsid w:val="00547111"/>
    <w:rsid w:val="00592D74"/>
    <w:rsid w:val="005A1A2B"/>
    <w:rsid w:val="005B70E8"/>
    <w:rsid w:val="005D1141"/>
    <w:rsid w:val="005E2C44"/>
    <w:rsid w:val="00621188"/>
    <w:rsid w:val="006257ED"/>
    <w:rsid w:val="00695808"/>
    <w:rsid w:val="006B46FB"/>
    <w:rsid w:val="006E21FB"/>
    <w:rsid w:val="007620D0"/>
    <w:rsid w:val="00792342"/>
    <w:rsid w:val="007977A8"/>
    <w:rsid w:val="007A64A7"/>
    <w:rsid w:val="007B512A"/>
    <w:rsid w:val="007C2097"/>
    <w:rsid w:val="007D0D54"/>
    <w:rsid w:val="007D6A07"/>
    <w:rsid w:val="007F7259"/>
    <w:rsid w:val="008040A8"/>
    <w:rsid w:val="008226D0"/>
    <w:rsid w:val="00824F1D"/>
    <w:rsid w:val="008279FA"/>
    <w:rsid w:val="008626E7"/>
    <w:rsid w:val="00870EE7"/>
    <w:rsid w:val="008A45A6"/>
    <w:rsid w:val="008A52AE"/>
    <w:rsid w:val="008D2B78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F4B"/>
    <w:rsid w:val="00A7671C"/>
    <w:rsid w:val="00AA2CBC"/>
    <w:rsid w:val="00AC5820"/>
    <w:rsid w:val="00AD1CD8"/>
    <w:rsid w:val="00B258BB"/>
    <w:rsid w:val="00B51DBF"/>
    <w:rsid w:val="00B67B97"/>
    <w:rsid w:val="00B968C8"/>
    <w:rsid w:val="00BA3EC5"/>
    <w:rsid w:val="00BA51D9"/>
    <w:rsid w:val="00BB5DFC"/>
    <w:rsid w:val="00BC5496"/>
    <w:rsid w:val="00BD279D"/>
    <w:rsid w:val="00BD6BB8"/>
    <w:rsid w:val="00C30278"/>
    <w:rsid w:val="00C66BA2"/>
    <w:rsid w:val="00C73346"/>
    <w:rsid w:val="00C95985"/>
    <w:rsid w:val="00CC5026"/>
    <w:rsid w:val="00CC68D0"/>
    <w:rsid w:val="00D03F9A"/>
    <w:rsid w:val="00D06D51"/>
    <w:rsid w:val="00D24991"/>
    <w:rsid w:val="00D50255"/>
    <w:rsid w:val="00D5723F"/>
    <w:rsid w:val="00DB592F"/>
    <w:rsid w:val="00DE34CF"/>
    <w:rsid w:val="00E13F3D"/>
    <w:rsid w:val="00E34898"/>
    <w:rsid w:val="00EA586F"/>
    <w:rsid w:val="00EB09B7"/>
    <w:rsid w:val="00EE5C6D"/>
    <w:rsid w:val="00EE7D7C"/>
    <w:rsid w:val="00F25D98"/>
    <w:rsid w:val="00F300FB"/>
    <w:rsid w:val="00FB5176"/>
    <w:rsid w:val="00FB6386"/>
    <w:rsid w:val="00FE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6E1263-F4B4-4F18-9D6C-54677696D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29.wmf"/><Relationship Id="rId47" Type="http://schemas.openxmlformats.org/officeDocument/2006/relationships/oleObject" Target="embeddings/oleObject6.bin"/><Relationship Id="rId50" Type="http://schemas.openxmlformats.org/officeDocument/2006/relationships/oleObject" Target="embeddings/oleObject8.bin"/><Relationship Id="rId55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9" Type="http://schemas.openxmlformats.org/officeDocument/2006/relationships/image" Target="media/image17.wmf"/><Relationship Id="rId11" Type="http://schemas.openxmlformats.org/officeDocument/2006/relationships/header" Target="header1.xm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oleObject" Target="embeddings/oleObject4.bin"/><Relationship Id="rId53" Type="http://schemas.openxmlformats.org/officeDocument/2006/relationships/header" Target="header2.xm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oleObject" Target="embeddings/oleObject3.bin"/><Relationship Id="rId48" Type="http://schemas.openxmlformats.org/officeDocument/2006/relationships/image" Target="media/image31.wmf"/><Relationship Id="rId56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32.wmf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oleObject" Target="embeddings/oleObject5.bin"/><Relationship Id="rId20" Type="http://schemas.openxmlformats.org/officeDocument/2006/relationships/image" Target="media/image8.wmf"/><Relationship Id="rId41" Type="http://schemas.openxmlformats.org/officeDocument/2006/relationships/oleObject" Target="embeddings/oleObject2.bin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oleObject" Target="embeddings/oleObject7.bin"/><Relationship Id="rId57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image" Target="media/image19.wmf"/><Relationship Id="rId44" Type="http://schemas.openxmlformats.org/officeDocument/2006/relationships/image" Target="media/image30.wmf"/><Relationship Id="rId52" Type="http://schemas.openxmlformats.org/officeDocument/2006/relationships/image" Target="media/image3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12242-B7C8-4F2C-B86E-E4C964D17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836</Words>
  <Characters>4770</Characters>
  <Application>Microsoft Office Word</Application>
  <DocSecurity>0</DocSecurity>
  <Lines>39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2019-03-27T10:57:00Z</dcterms:created>
  <dcterms:modified xsi:type="dcterms:W3CDTF">2019-04-01T16:46:00Z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(3)vTmJb0zHSAAfypWnXiFivAKskUUg+mUOsq05YSib7J/cim2Pz5KcLhw/P5A5XHp6Rzi8txus
6auHORMFQeUGTONfAFBwa6rs8CxHYEcGlbZjhcjY8CQlTUZOjKtzR0jvMh66iH1/1iHstNN1
yTXzC0YuRF1p5khWG0l+IUHnICW923jKPJmRz505CSZ4ueLa8soANdUad2gf1Q1f4BeCO2C3
p9C+244Lmm8KFPq0mz</vt:lpwstr>
  </property>
  <property fmtid="{D5CDD505-2E9C-101B-9397-08002B2CF9AE}" pid="22" name="_2015_ms_pID_7253431">
    <vt:lpwstr>QrygjUuKdoyvc5lUiCkC9ZntFGZexuZw0gy/ARpIV7qro0anm5o8yo
xi9SaZnXZyq+xt0h8YDlEL6s5I9RAt9RVYoBCMfqiU9FRmvCb1yaAOMjTVE+E0G51jNygMpD
WcdilgiZijHcBe9fvORwZKq9pXKgnv83BNIX6N6bbmFYDV+k0RMQ/7ClTLUSZY4RMdlDFWR4
LJOyx4t1Am5jbxFeVsNR+cIMP5Nx1d7ptF9y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1554135543</vt:lpwstr>
  </property>
</Properties>
</file>